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38083C8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B0F76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B0F76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B5111E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612C8E">
        <w:rPr>
          <w:rFonts w:ascii="Arial" w:eastAsia="MS Mincho" w:hAnsi="Arial" w:cs="Arial"/>
          <w:b/>
          <w:sz w:val="24"/>
          <w:szCs w:val="24"/>
          <w:lang w:eastAsia="ja-JP"/>
        </w:rPr>
        <w:t>405</w:t>
      </w:r>
    </w:p>
    <w:p w14:paraId="37928451" w14:textId="38EC67B7" w:rsidR="008D05CF" w:rsidRPr="000D6532" w:rsidRDefault="00CD7E1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</w:t>
      </w:r>
      <w:r w:rsidR="006E129A" w:rsidRPr="006E129A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6E129A" w:rsidRPr="006E129A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E129A" w:rsidRPr="006E12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6E129A" w:rsidRPr="006E12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D1C16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612C8E">
        <w:rPr>
          <w:rFonts w:ascii="Arial" w:eastAsia="MS Mincho" w:hAnsi="Arial" w:cs="Arial"/>
          <w:i/>
          <w:sz w:val="24"/>
          <w:szCs w:val="24"/>
          <w:lang w:eastAsia="ja-JP"/>
        </w:rPr>
        <w:t>0299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54D5C9" w14:textId="77777777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Novamint</w:t>
      </w:r>
    </w:p>
    <w:p w14:paraId="789A72CE" w14:textId="12FCCCA6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F44367">
        <w:rPr>
          <w:rFonts w:ascii="Arial" w:hAnsi="Arial" w:cs="Arial"/>
          <w:b/>
          <w:bCs/>
        </w:rPr>
        <w:t>Final cleaning</w:t>
      </w:r>
      <w:r w:rsidRPr="002B1C8A">
        <w:rPr>
          <w:rFonts w:ascii="Arial" w:hAnsi="Arial" w:cs="Arial"/>
          <w:b/>
          <w:bCs/>
        </w:rPr>
        <w:t xml:space="preserve"> of TR22887</w:t>
      </w:r>
    </w:p>
    <w:p w14:paraId="58335387" w14:textId="1A694738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22.887 v</w:t>
      </w:r>
      <w:r w:rsidR="006B0F76">
        <w:rPr>
          <w:rFonts w:ascii="Arial" w:hAnsi="Arial" w:cs="Arial"/>
          <w:b/>
          <w:bCs/>
        </w:rPr>
        <w:t>1.0</w:t>
      </w:r>
      <w:r>
        <w:rPr>
          <w:rFonts w:ascii="Arial" w:hAnsi="Arial" w:cs="Arial"/>
          <w:b/>
          <w:bCs/>
        </w:rPr>
        <w:t>.0</w:t>
      </w:r>
    </w:p>
    <w:p w14:paraId="44184446" w14:textId="1900388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7.3</w:t>
      </w:r>
      <w:r w:rsidR="009D6C8F">
        <w:rPr>
          <w:rFonts w:ascii="Arial" w:hAnsi="Arial" w:cs="Arial"/>
          <w:b/>
          <w:bCs/>
        </w:rPr>
        <w:t>.1</w:t>
      </w:r>
    </w:p>
    <w:p w14:paraId="72001049" w14:textId="5FEB31C3" w:rsidR="00EC1920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CD50FF">
        <w:rPr>
          <w:rFonts w:ascii="Arial" w:hAnsi="Arial" w:cs="Arial"/>
          <w:b/>
          <w:bCs/>
        </w:rPr>
        <w:t>Approval</w:t>
      </w:r>
    </w:p>
    <w:p w14:paraId="077DBF14" w14:textId="77777777" w:rsidR="00EC1920" w:rsidRPr="00C524DD" w:rsidRDefault="00EC1920" w:rsidP="00EC19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2B1C8A">
        <w:rPr>
          <w:rFonts w:ascii="Arial" w:hAnsi="Arial" w:cs="Arial"/>
          <w:b/>
          <w:bCs/>
        </w:rPr>
        <w:t>Thierry Bérisot (tberisot@novamint.com)</w:t>
      </w:r>
    </w:p>
    <w:p w14:paraId="7E180DCC" w14:textId="77777777" w:rsidR="00EC1920" w:rsidRPr="000D6532" w:rsidRDefault="00EC1920" w:rsidP="00EC192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8C669D5" w14:textId="38855AD3" w:rsidR="00A439F5" w:rsidRDefault="00A439F5" w:rsidP="00A439F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bookmarkStart w:id="0" w:name="_Toc184220530"/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331C1E">
        <w:rPr>
          <w:rFonts w:ascii="Arial" w:eastAsia="Calibri" w:hAnsi="Arial" w:cs="Arial"/>
          <w:i/>
          <w:sz w:val="22"/>
          <w:szCs w:val="22"/>
        </w:rPr>
        <w:t xml:space="preserve">This </w:t>
      </w:r>
      <w:r w:rsidRPr="00054094">
        <w:rPr>
          <w:rFonts w:ascii="Arial" w:eastAsia="Calibri" w:hAnsi="Arial" w:cs="Arial"/>
          <w:i/>
          <w:sz w:val="22"/>
          <w:szCs w:val="22"/>
        </w:rPr>
        <w:t xml:space="preserve">contribution proposes </w:t>
      </w:r>
      <w:r>
        <w:rPr>
          <w:rFonts w:ascii="Arial" w:eastAsia="Calibri" w:hAnsi="Arial" w:cs="Arial"/>
          <w:i/>
          <w:sz w:val="22"/>
          <w:szCs w:val="22"/>
        </w:rPr>
        <w:t xml:space="preserve">updates </w:t>
      </w:r>
      <w:r w:rsidR="00F44367">
        <w:rPr>
          <w:rFonts w:ascii="Arial" w:eastAsia="Calibri" w:hAnsi="Arial" w:cs="Arial"/>
          <w:i/>
          <w:sz w:val="22"/>
          <w:szCs w:val="22"/>
        </w:rPr>
        <w:t>to clean and remove some EN</w:t>
      </w:r>
      <w:r w:rsidR="009D6C8F">
        <w:rPr>
          <w:rFonts w:ascii="Arial" w:eastAsia="Calibri" w:hAnsi="Arial" w:cs="Arial"/>
          <w:i/>
          <w:sz w:val="22"/>
          <w:szCs w:val="22"/>
        </w:rPr>
        <w:t>s</w:t>
      </w:r>
      <w:r w:rsidR="00F44367">
        <w:rPr>
          <w:rFonts w:ascii="Arial" w:eastAsia="Calibri" w:hAnsi="Arial" w:cs="Arial"/>
          <w:i/>
          <w:sz w:val="22"/>
          <w:szCs w:val="22"/>
        </w:rPr>
        <w:t xml:space="preserve"> of </w:t>
      </w:r>
      <w:r>
        <w:rPr>
          <w:rFonts w:ascii="Arial" w:eastAsia="Calibri" w:hAnsi="Arial" w:cs="Arial"/>
          <w:i/>
          <w:sz w:val="22"/>
          <w:szCs w:val="22"/>
        </w:rPr>
        <w:t>TR.22887</w:t>
      </w:r>
    </w:p>
    <w:p w14:paraId="4ED6E978" w14:textId="77777777" w:rsidR="00A439F5" w:rsidRPr="0009108F" w:rsidRDefault="00A439F5" w:rsidP="00A439F5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5C77950" w14:textId="197CB919" w:rsidR="00A439F5" w:rsidRDefault="00A439F5" w:rsidP="00A439F5">
      <w:pPr>
        <w:pStyle w:val="CRCoverPage"/>
        <w:rPr>
          <w:rFonts w:ascii="Times New Roman" w:hAnsi="Times New Roman"/>
          <w:noProof/>
        </w:rPr>
      </w:pPr>
      <w:r w:rsidRPr="002B1C8A">
        <w:rPr>
          <w:rFonts w:ascii="Times New Roman" w:hAnsi="Times New Roman"/>
          <w:noProof/>
        </w:rPr>
        <w:t>Th</w:t>
      </w:r>
      <w:r w:rsidR="00F44367">
        <w:rPr>
          <w:rFonts w:ascii="Times New Roman" w:hAnsi="Times New Roman"/>
          <w:noProof/>
        </w:rPr>
        <w:t xml:space="preserve">ere are still some EN to be removed </w:t>
      </w:r>
      <w:r>
        <w:rPr>
          <w:rFonts w:ascii="Times New Roman" w:hAnsi="Times New Roman"/>
          <w:noProof/>
        </w:rPr>
        <w:t>.</w:t>
      </w:r>
    </w:p>
    <w:p w14:paraId="7085A7EF" w14:textId="77777777" w:rsidR="00A439F5" w:rsidRPr="008A5E86" w:rsidRDefault="00A439F5" w:rsidP="00A439F5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2886CAA" w14:textId="1F929782" w:rsidR="00A439F5" w:rsidRDefault="00A439F5" w:rsidP="00A439F5">
      <w:pPr>
        <w:rPr>
          <w:noProof/>
          <w:lang w:val="en-US"/>
        </w:rPr>
      </w:pPr>
      <w:r>
        <w:rPr>
          <w:noProof/>
          <w:lang w:val="en-US"/>
        </w:rPr>
        <w:t xml:space="preserve">To </w:t>
      </w:r>
      <w:r w:rsidR="00F44367">
        <w:rPr>
          <w:noProof/>
          <w:lang w:val="en-US"/>
        </w:rPr>
        <w:t>remove the EN not addressed</w:t>
      </w:r>
      <w:r w:rsidR="005363C4">
        <w:rPr>
          <w:noProof/>
          <w:lang w:val="en-US"/>
        </w:rPr>
        <w:t>:</w:t>
      </w:r>
    </w:p>
    <w:p w14:paraId="30BF4063" w14:textId="43066510" w:rsidR="003C413A" w:rsidRPr="00965A87" w:rsidRDefault="005363C4" w:rsidP="003C413A">
      <w:pPr>
        <w:pStyle w:val="NO"/>
        <w:numPr>
          <w:ilvl w:val="0"/>
          <w:numId w:val="52"/>
        </w:numPr>
        <w:rPr>
          <w:lang w:eastAsia="zh-CN"/>
        </w:rPr>
      </w:pPr>
      <w:r>
        <w:rPr>
          <w:noProof/>
        </w:rPr>
        <w:t>Clarification of term GEO versus GSO: Propose to add a note as following</w:t>
      </w:r>
      <w:r w:rsidR="003C413A">
        <w:rPr>
          <w:noProof/>
        </w:rPr>
        <w:t xml:space="preserve">: </w:t>
      </w:r>
      <w:r w:rsidR="003C413A">
        <w:rPr>
          <w:noProof/>
        </w:rPr>
        <w:br/>
      </w:r>
      <w:r w:rsidR="003C413A" w:rsidRPr="00225F95">
        <w:rPr>
          <w:lang w:eastAsia="zh-CN"/>
        </w:rPr>
        <w:t xml:space="preserve">NOTE: </w:t>
      </w:r>
      <w:r w:rsidR="003C413A" w:rsidRPr="00225F95">
        <w:rPr>
          <w:lang w:eastAsia="zh-CN"/>
        </w:rPr>
        <w:tab/>
      </w:r>
      <w:r w:rsidR="003C413A" w:rsidRPr="003C413A">
        <w:rPr>
          <w:lang w:eastAsia="zh-CN"/>
        </w:rPr>
        <w:t>In the present document, the terms GEO (geostationary) and GSO (geosynchronous) are equivalent, unless indicated otherwise.</w:t>
      </w:r>
    </w:p>
    <w:p w14:paraId="6E5ED516" w14:textId="6F674C15" w:rsidR="005363C4" w:rsidRDefault="003C413A" w:rsidP="005363C4">
      <w:pPr>
        <w:pStyle w:val="ListParagraph"/>
        <w:numPr>
          <w:ilvl w:val="0"/>
          <w:numId w:val="52"/>
        </w:numPr>
        <w:ind w:leftChars="0"/>
        <w:rPr>
          <w:noProof/>
        </w:rPr>
      </w:pPr>
      <w:r>
        <w:rPr>
          <w:noProof/>
        </w:rPr>
        <w:t>Use case 5.18 - Propose to remove the EN as the use case identified this requirement in a multi orbit context – this requirement is valid also for simple NGSO constellation</w:t>
      </w:r>
    </w:p>
    <w:p w14:paraId="41ED5A83" w14:textId="7AD33F80" w:rsidR="003C413A" w:rsidRDefault="003C413A" w:rsidP="005363C4">
      <w:pPr>
        <w:pStyle w:val="ListParagraph"/>
        <w:numPr>
          <w:ilvl w:val="0"/>
          <w:numId w:val="52"/>
        </w:numPr>
        <w:ind w:leftChars="0"/>
        <w:rPr>
          <w:noProof/>
        </w:rPr>
      </w:pPr>
      <w:r>
        <w:rPr>
          <w:noProof/>
        </w:rPr>
        <w:t>5.22 – propose to remove the EN as there is no new KPI</w:t>
      </w:r>
    </w:p>
    <w:p w14:paraId="488EACBC" w14:textId="3415D388" w:rsidR="003C413A" w:rsidRDefault="003C413A" w:rsidP="005363C4">
      <w:pPr>
        <w:pStyle w:val="ListParagraph"/>
        <w:numPr>
          <w:ilvl w:val="0"/>
          <w:numId w:val="52"/>
        </w:numPr>
        <w:ind w:leftChars="0"/>
        <w:rPr>
          <w:noProof/>
        </w:rPr>
      </w:pPr>
      <w:r>
        <w:rPr>
          <w:noProof/>
        </w:rPr>
        <w:t>5.24 – propose to remove the EN as the impact on security is more relevant for SA3</w:t>
      </w:r>
    </w:p>
    <w:bookmarkEnd w:id="0"/>
    <w:p w14:paraId="7B25AFF4" w14:textId="77777777" w:rsidR="00713442" w:rsidRPr="00C32F9E" w:rsidRDefault="00713442" w:rsidP="0075795C">
      <w:pPr>
        <w:rPr>
          <w:noProof/>
        </w:rPr>
      </w:pPr>
    </w:p>
    <w:p w14:paraId="4E4247B4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FC5B562" w14:textId="77777777" w:rsidR="00EC1920" w:rsidRDefault="00EC1920" w:rsidP="00EC1920">
      <w:pPr>
        <w:rPr>
          <w:noProof/>
        </w:rPr>
      </w:pPr>
      <w:r>
        <w:rPr>
          <w:noProof/>
        </w:rPr>
        <w:t>None</w:t>
      </w:r>
    </w:p>
    <w:p w14:paraId="3ECC4725" w14:textId="77777777" w:rsidR="00EC1920" w:rsidRPr="0009108F" w:rsidRDefault="00EC1920" w:rsidP="00EC1920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0EBF79C8" w14:textId="77777777" w:rsidR="00D64049" w:rsidRDefault="00D64049" w:rsidP="00D64049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22.887 v1.0.0.</w:t>
      </w:r>
    </w:p>
    <w:p w14:paraId="62AFB044" w14:textId="77777777" w:rsidR="00D64049" w:rsidRPr="008A5E86" w:rsidRDefault="00D64049" w:rsidP="00D64049">
      <w:pPr>
        <w:pBdr>
          <w:bottom w:val="single" w:sz="12" w:space="1" w:color="auto"/>
        </w:pBdr>
        <w:rPr>
          <w:noProof/>
          <w:lang w:val="en-US"/>
        </w:rPr>
      </w:pPr>
    </w:p>
    <w:p w14:paraId="090A0CE7" w14:textId="77777777" w:rsidR="00D64049" w:rsidRPr="008A5E86" w:rsidRDefault="00D64049" w:rsidP="00D64049">
      <w:pPr>
        <w:rPr>
          <w:noProof/>
          <w:lang w:val="en-US"/>
        </w:rPr>
      </w:pPr>
    </w:p>
    <w:p w14:paraId="619DB87B" w14:textId="77777777" w:rsidR="00D64049" w:rsidRPr="0009108F" w:rsidRDefault="00D64049" w:rsidP="00D64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7C2626E" w14:textId="77777777" w:rsidR="005363C4" w:rsidRPr="004D3578" w:rsidRDefault="005363C4" w:rsidP="005363C4">
      <w:pPr>
        <w:pStyle w:val="Heading1"/>
      </w:pPr>
      <w:bookmarkStart w:id="1" w:name="_Toc168495095"/>
      <w:bookmarkStart w:id="2" w:name="_Toc175580332"/>
      <w:bookmarkStart w:id="3" w:name="_Toc184220344"/>
      <w:r w:rsidRPr="004D3578">
        <w:t>1</w:t>
      </w:r>
      <w:r w:rsidRPr="004D3578">
        <w:tab/>
        <w:t>Scope</w:t>
      </w:r>
      <w:bookmarkEnd w:id="1"/>
      <w:bookmarkEnd w:id="2"/>
      <w:bookmarkEnd w:id="3"/>
    </w:p>
    <w:p w14:paraId="3746D6A0" w14:textId="77777777" w:rsidR="005363C4" w:rsidRDefault="005363C4" w:rsidP="005363C4">
      <w:pPr>
        <w:spacing w:afterLines="50" w:after="120"/>
        <w:jc w:val="both"/>
        <w:rPr>
          <w:lang w:eastAsia="zh-CN"/>
        </w:rPr>
      </w:pPr>
      <w:r w:rsidRPr="004D3578">
        <w:t xml:space="preserve">The present document </w:t>
      </w:r>
      <w:r w:rsidRPr="00D908E1">
        <w:rPr>
          <w:lang w:eastAsia="zh-CN"/>
        </w:rPr>
        <w:t>describes use cases</w:t>
      </w:r>
      <w:r>
        <w:rPr>
          <w:lang w:eastAsia="zh-CN"/>
        </w:rPr>
        <w:t xml:space="preserve"> and aspec</w:t>
      </w:r>
      <w:r w:rsidRPr="000F690E">
        <w:rPr>
          <w:rFonts w:hint="eastAsia"/>
        </w:rPr>
        <w:t>t</w:t>
      </w:r>
      <w:r>
        <w:t>s</w:t>
      </w:r>
      <w:r w:rsidRPr="00D908E1">
        <w:rPr>
          <w:lang w:eastAsia="zh-CN"/>
        </w:rPr>
        <w:t xml:space="preserve"> rela</w:t>
      </w:r>
      <w:r w:rsidRPr="000F690E">
        <w:rPr>
          <w:rFonts w:hint="eastAsia"/>
        </w:rPr>
        <w:t>t</w:t>
      </w:r>
      <w:r>
        <w:t xml:space="preserve">ed </w:t>
      </w:r>
      <w:r w:rsidRPr="000F690E">
        <w:rPr>
          <w:rFonts w:hint="eastAsia"/>
        </w:rPr>
        <w:t>t</w:t>
      </w:r>
      <w:r>
        <w:t>o</w:t>
      </w:r>
      <w:r w:rsidRPr="000F690E">
        <w:rPr>
          <w:rFonts w:hint="eastAsia"/>
        </w:rPr>
        <w:t xml:space="preserve"> </w:t>
      </w:r>
      <w:r>
        <w:t>enhancemen</w:t>
      </w:r>
      <w:r w:rsidRPr="000F690E">
        <w:rPr>
          <w:rFonts w:hint="eastAsia"/>
        </w:rPr>
        <w:t>t</w:t>
      </w:r>
      <w:r>
        <w:t xml:space="preserve">s of </w:t>
      </w:r>
      <w:r w:rsidRPr="000F690E">
        <w:rPr>
          <w:rFonts w:hint="eastAsia"/>
        </w:rPr>
        <w:t>t</w:t>
      </w:r>
      <w:r>
        <w:t xml:space="preserve">he </w:t>
      </w:r>
      <w:r w:rsidRPr="000F690E">
        <w:t xml:space="preserve">5G </w:t>
      </w:r>
      <w:r w:rsidRPr="000F690E">
        <w:rPr>
          <w:rFonts w:hint="eastAsia"/>
        </w:rPr>
        <w:t>system over satellite</w:t>
      </w:r>
      <w:r>
        <w:rPr>
          <w:noProof/>
        </w:rPr>
        <w:t xml:space="preserve">, </w:t>
      </w:r>
      <w:r w:rsidRPr="00D908E1">
        <w:t>including:</w:t>
      </w:r>
    </w:p>
    <w:p w14:paraId="33A48899" w14:textId="77777777" w:rsidR="005363C4" w:rsidRDefault="005363C4" w:rsidP="005363C4">
      <w:pPr>
        <w:pStyle w:val="ListParagraph"/>
        <w:numPr>
          <w:ilvl w:val="0"/>
          <w:numId w:val="7"/>
        </w:numPr>
        <w:ind w:leftChars="0"/>
        <w:contextualSpacing/>
        <w:rPr>
          <w:noProof/>
        </w:rPr>
      </w:pPr>
      <w:r>
        <w:rPr>
          <w:noProof/>
        </w:rPr>
        <w:t xml:space="preserve">multi-orbit satellite access for multiple services </w:t>
      </w:r>
    </w:p>
    <w:p w14:paraId="4A193291" w14:textId="77777777" w:rsidR="005363C4" w:rsidRDefault="005363C4" w:rsidP="005363C4">
      <w:pPr>
        <w:pStyle w:val="ListParagraph"/>
        <w:numPr>
          <w:ilvl w:val="0"/>
          <w:numId w:val="7"/>
        </w:numPr>
        <w:ind w:leftChars="0"/>
        <w:contextualSpacing/>
        <w:rPr>
          <w:noProof/>
        </w:rPr>
      </w:pPr>
      <w:r>
        <w:rPr>
          <w:noProof/>
        </w:rPr>
        <w:t>resilient notification</w:t>
      </w:r>
    </w:p>
    <w:p w14:paraId="43B5CE7A" w14:textId="77777777" w:rsidR="005363C4" w:rsidRDefault="005363C4" w:rsidP="005363C4">
      <w:pPr>
        <w:pStyle w:val="ListParagraph"/>
        <w:numPr>
          <w:ilvl w:val="0"/>
          <w:numId w:val="6"/>
        </w:numPr>
        <w:ind w:leftChars="0" w:left="720"/>
        <w:contextualSpacing/>
        <w:rPr>
          <w:noProof/>
        </w:rPr>
      </w:pPr>
      <w:r>
        <w:rPr>
          <w:noProof/>
        </w:rPr>
        <w:t xml:space="preserve">support for emergency communications and mission critical services using satellite access </w:t>
      </w:r>
    </w:p>
    <w:p w14:paraId="30BEE414" w14:textId="77777777" w:rsidR="005363C4" w:rsidRDefault="005363C4" w:rsidP="005363C4">
      <w:pPr>
        <w:pStyle w:val="ListParagraph"/>
        <w:numPr>
          <w:ilvl w:val="0"/>
          <w:numId w:val="6"/>
        </w:numPr>
        <w:ind w:leftChars="0" w:left="720"/>
        <w:contextualSpacing/>
        <w:rPr>
          <w:noProof/>
        </w:rPr>
      </w:pPr>
      <w:r>
        <w:rPr>
          <w:noProof/>
        </w:rPr>
        <w:t>support IMS voice calls using GEO satellite access</w:t>
      </w:r>
    </w:p>
    <w:p w14:paraId="2640B13A" w14:textId="77777777" w:rsidR="005363C4" w:rsidRDefault="005363C4" w:rsidP="005363C4">
      <w:pPr>
        <w:pStyle w:val="ListParagraph"/>
        <w:numPr>
          <w:ilvl w:val="0"/>
          <w:numId w:val="6"/>
        </w:numPr>
        <w:ind w:leftChars="0" w:left="720"/>
        <w:contextualSpacing/>
        <w:rPr>
          <w:noProof/>
        </w:rPr>
      </w:pPr>
      <w:r w:rsidRPr="00287F25">
        <w:rPr>
          <w:noProof/>
        </w:rPr>
        <w:t xml:space="preserve">Broadcast </w:t>
      </w:r>
      <w:r>
        <w:rPr>
          <w:noProof/>
        </w:rPr>
        <w:t>s</w:t>
      </w:r>
      <w:r w:rsidRPr="00287F25">
        <w:rPr>
          <w:noProof/>
        </w:rPr>
        <w:t>ervices with satellite access for unregistered UEs</w:t>
      </w:r>
    </w:p>
    <w:p w14:paraId="42E34D4D" w14:textId="7782303B" w:rsidR="00D64049" w:rsidRPr="005363C4" w:rsidDel="003C413A" w:rsidRDefault="005363C4" w:rsidP="005363C4">
      <w:pPr>
        <w:pStyle w:val="EditorsNote"/>
        <w:rPr>
          <w:del w:id="4" w:author="Thierry Bérisot" w:date="2025-02-07T21:33:00Z" w16du:dateUtc="2025-02-07T20:33:00Z"/>
        </w:rPr>
      </w:pPr>
      <w:del w:id="5" w:author="Thierry Bérisot" w:date="2025-02-07T21:33:00Z" w16du:dateUtc="2025-02-07T20:33:00Z">
        <w:r w:rsidRPr="008E6F58" w:rsidDel="003C413A">
          <w:delText>Editor's note:</w:delText>
        </w:r>
        <w:r w:rsidRPr="008E6F58" w:rsidDel="003C413A">
          <w:tab/>
        </w:r>
        <w:r w:rsidDel="003C413A">
          <w:delText>Clarification on the use of the term GEO versus GSO is FFS</w:delText>
        </w:r>
        <w:bookmarkStart w:id="6" w:name="references"/>
        <w:bookmarkStart w:id="7" w:name="_Toc168495133"/>
        <w:bookmarkStart w:id="8" w:name="_Toc175580370"/>
        <w:bookmarkStart w:id="9" w:name="_Toc184220381"/>
        <w:bookmarkEnd w:id="6"/>
      </w:del>
    </w:p>
    <w:p w14:paraId="042C6F9C" w14:textId="7DE8CDCF" w:rsidR="005363C4" w:rsidRDefault="003C413A" w:rsidP="003C413A">
      <w:pPr>
        <w:pStyle w:val="NO"/>
        <w:rPr>
          <w:ins w:id="10" w:author="Thierry Bérisot" w:date="2025-02-07T21:33:00Z" w16du:dateUtc="2025-02-07T20:33:00Z"/>
          <w:lang w:eastAsia="zh-CN"/>
        </w:rPr>
      </w:pPr>
      <w:ins w:id="11" w:author="Thierry Bérisot" w:date="2025-02-07T21:33:00Z" w16du:dateUtc="2025-02-07T20:33:00Z">
        <w:r w:rsidRPr="00225F95">
          <w:rPr>
            <w:lang w:eastAsia="zh-CN"/>
          </w:rPr>
          <w:t xml:space="preserve">NOTE: </w:t>
        </w:r>
        <w:r w:rsidRPr="00225F95">
          <w:rPr>
            <w:lang w:eastAsia="zh-CN"/>
          </w:rPr>
          <w:tab/>
        </w:r>
        <w:r w:rsidRPr="003C413A">
          <w:rPr>
            <w:lang w:eastAsia="zh-CN"/>
          </w:rPr>
          <w:t>In the present document, the terms GEO (geostationary) and GSO (geosynchronous) are equivalent, unless indicated otherwise</w:t>
        </w:r>
      </w:ins>
    </w:p>
    <w:p w14:paraId="50ADD362" w14:textId="77777777" w:rsidR="003C413A" w:rsidRPr="008A5E86" w:rsidRDefault="003C413A" w:rsidP="00D64049">
      <w:pPr>
        <w:rPr>
          <w:noProof/>
          <w:lang w:val="en-US"/>
        </w:rPr>
      </w:pPr>
    </w:p>
    <w:p w14:paraId="40B0865B" w14:textId="77777777" w:rsidR="00D64049" w:rsidRPr="0009108F" w:rsidRDefault="00D64049" w:rsidP="00D64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2" w:name="_Toc168495140"/>
      <w:bookmarkStart w:id="13" w:name="_Toc175580377"/>
      <w:bookmarkStart w:id="14" w:name="_Toc184220388"/>
      <w:bookmarkEnd w:id="7"/>
      <w:bookmarkEnd w:id="8"/>
      <w:bookmarkEnd w:id="9"/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1AAC728" w14:textId="77777777" w:rsidR="005363C4" w:rsidRPr="0027792E" w:rsidRDefault="005363C4" w:rsidP="005363C4">
      <w:pPr>
        <w:pStyle w:val="Heading4"/>
      </w:pPr>
      <w:bookmarkStart w:id="15" w:name="_Toc184220509"/>
      <w:bookmarkStart w:id="16" w:name="_Toc120013000"/>
      <w:bookmarkStart w:id="17" w:name="_Toc120025118"/>
      <w:bookmarkStart w:id="18" w:name="_Toc120025273"/>
      <w:bookmarkStart w:id="19" w:name="_Toc120091351"/>
      <w:bookmarkStart w:id="20" w:name="_Toc120091505"/>
      <w:bookmarkStart w:id="21" w:name="_Toc168495147"/>
      <w:bookmarkStart w:id="22" w:name="_Toc175580384"/>
      <w:bookmarkStart w:id="23" w:name="_Toc184220395"/>
      <w:bookmarkStart w:id="24" w:name="_Toc120013001"/>
      <w:bookmarkStart w:id="25" w:name="_Toc120025119"/>
      <w:bookmarkStart w:id="26" w:name="_Toc120025274"/>
      <w:bookmarkStart w:id="27" w:name="_Toc120091352"/>
      <w:bookmarkStart w:id="28" w:name="_Toc120091506"/>
      <w:bookmarkEnd w:id="12"/>
      <w:bookmarkEnd w:id="13"/>
      <w:bookmarkEnd w:id="14"/>
      <w:r w:rsidRPr="0027792E">
        <w:t>5.</w:t>
      </w:r>
      <w:r>
        <w:t>22</w:t>
      </w:r>
      <w:r w:rsidRPr="0027792E">
        <w:t xml:space="preserve">.6.2 </w:t>
      </w:r>
      <w:r w:rsidRPr="0027792E">
        <w:tab/>
        <w:t>Potential KPI Requirements</w:t>
      </w:r>
      <w:bookmarkEnd w:id="15"/>
    </w:p>
    <w:p w14:paraId="7FA71355" w14:textId="77777777" w:rsidR="005363C4" w:rsidRDefault="005363C4" w:rsidP="005363C4">
      <w:pPr>
        <w:ind w:hanging="2"/>
      </w:pPr>
      <w:r>
        <w:t>It is proposed to modify the following KPIs defined in the table 7.4.2-1 (performance requirements for satellite access) in TS 22.261 [2].</w:t>
      </w:r>
    </w:p>
    <w:p w14:paraId="479DA0DC" w14:textId="77777777" w:rsidR="005363C4" w:rsidRDefault="005363C4" w:rsidP="005363C4">
      <w:pPr>
        <w:pStyle w:val="TH"/>
      </w:pPr>
      <w:r>
        <w:t>Table 7.4.2-1: Performance requirements for satellite access</w:t>
      </w:r>
    </w:p>
    <w:tbl>
      <w:tblPr>
        <w:tblW w:w="9923" w:type="dxa"/>
        <w:tblInd w:w="-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5363C4" w14:paraId="1C718557" w14:textId="77777777" w:rsidTr="004E128E">
        <w:tc>
          <w:tcPr>
            <w:tcW w:w="1129" w:type="dxa"/>
            <w:tcMar>
              <w:left w:w="57" w:type="dxa"/>
              <w:right w:w="57" w:type="dxa"/>
            </w:tcMar>
          </w:tcPr>
          <w:p w14:paraId="0530F0DE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Scenario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1951910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Experienced data rate (DL)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FEF5F4B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Experienced data rate (UL)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D2789F9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Area traffic capacity</w:t>
            </w:r>
          </w:p>
          <w:p w14:paraId="20E50B79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(DL) </w:t>
            </w:r>
          </w:p>
          <w:p w14:paraId="0DF5D7BC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B61F24F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Area traffic capacity</w:t>
            </w:r>
          </w:p>
          <w:p w14:paraId="67997E37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(UL) </w:t>
            </w:r>
          </w:p>
          <w:p w14:paraId="068BE2B2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(note 1)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F846A8E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 xml:space="preserve">Overall user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5F8A3A6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Activity factor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3EAAFDE2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UE speed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0DA9421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UE type</w:t>
            </w:r>
          </w:p>
        </w:tc>
      </w:tr>
      <w:tr w:rsidR="005363C4" w14:paraId="247E824B" w14:textId="77777777" w:rsidTr="004E128E">
        <w:tc>
          <w:tcPr>
            <w:tcW w:w="1129" w:type="dxa"/>
            <w:tcMar>
              <w:left w:w="57" w:type="dxa"/>
              <w:right w:w="57" w:type="dxa"/>
            </w:tcMar>
          </w:tcPr>
          <w:p w14:paraId="4A151BCB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Airplanes connectivity</w:t>
            </w:r>
          </w:p>
          <w:p w14:paraId="26D815A3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6"/>
                <w:szCs w:val="16"/>
              </w:rPr>
              <w:t>(note 4)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AC2CE5A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905D0">
              <w:rPr>
                <w:rFonts w:ascii="Arial" w:eastAsia="Arial" w:hAnsi="Arial" w:cs="Arial"/>
                <w:b/>
                <w:sz w:val="18"/>
                <w:szCs w:val="18"/>
              </w:rPr>
              <w:t>[1] Gbit/s</w:t>
            </w:r>
          </w:p>
          <w:p w14:paraId="2E733F1E" w14:textId="77777777" w:rsidR="005363C4" w:rsidRPr="008E7FEA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905D0">
              <w:rPr>
                <w:rFonts w:ascii="Arial" w:eastAsia="Arial" w:hAnsi="Arial" w:cs="Arial"/>
                <w:b/>
                <w:sz w:val="18"/>
                <w:szCs w:val="18"/>
              </w:rPr>
              <w:t>per plane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649355F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905D0">
              <w:rPr>
                <w:rFonts w:ascii="Arial" w:eastAsia="Arial" w:hAnsi="Arial" w:cs="Arial"/>
                <w:b/>
                <w:sz w:val="18"/>
                <w:szCs w:val="18"/>
              </w:rPr>
              <w:t>[300] Mbit/s</w:t>
            </w:r>
          </w:p>
          <w:p w14:paraId="11913E54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905D0">
              <w:rPr>
                <w:rFonts w:ascii="Arial" w:eastAsia="Arial" w:hAnsi="Arial" w:cs="Arial"/>
                <w:b/>
                <w:sz w:val="18"/>
                <w:szCs w:val="18"/>
              </w:rPr>
              <w:t>per plane</w:t>
            </w:r>
          </w:p>
          <w:p w14:paraId="0C10D491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CB76D0E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905D0">
              <w:rPr>
                <w:rFonts w:ascii="Arial" w:eastAsia="Arial" w:hAnsi="Arial" w:cs="Arial"/>
                <w:b/>
                <w:sz w:val="18"/>
                <w:szCs w:val="18"/>
              </w:rPr>
              <w:t>N/A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3DF9CA3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905D0">
              <w:rPr>
                <w:rFonts w:ascii="Arial" w:eastAsia="Arial" w:hAnsi="Arial" w:cs="Arial"/>
                <w:b/>
                <w:sz w:val="18"/>
                <w:szCs w:val="18"/>
              </w:rPr>
              <w:t>N/A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488D814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905D0">
              <w:rPr>
                <w:rFonts w:ascii="Arial" w:eastAsia="Arial" w:hAnsi="Arial" w:cs="Arial"/>
                <w:b/>
                <w:sz w:val="18"/>
                <w:szCs w:val="18"/>
              </w:rPr>
              <w:t>N/A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0D66051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905D0">
              <w:rPr>
                <w:rFonts w:ascii="Arial" w:eastAsia="Arial" w:hAnsi="Arial" w:cs="Arial"/>
                <w:b/>
                <w:sz w:val="18"/>
                <w:szCs w:val="18"/>
              </w:rPr>
              <w:t>40%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5B39D03A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905D0">
              <w:rPr>
                <w:rFonts w:ascii="Arial" w:eastAsia="Arial" w:hAnsi="Arial" w:cs="Arial"/>
                <w:b/>
                <w:sz w:val="18"/>
                <w:szCs w:val="18"/>
              </w:rPr>
              <w:t>Up to [1500]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3F621E0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jc w:val="center"/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641DCF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Airplane mounted</w:t>
            </w:r>
          </w:p>
        </w:tc>
      </w:tr>
      <w:tr w:rsidR="005363C4" w14:paraId="39A01B5E" w14:textId="77777777" w:rsidTr="004E128E">
        <w:tc>
          <w:tcPr>
            <w:tcW w:w="9923" w:type="dxa"/>
            <w:gridSpan w:val="9"/>
          </w:tcPr>
          <w:p w14:paraId="24592AA6" w14:textId="77777777" w:rsidR="005363C4" w:rsidRPr="00641DCF" w:rsidRDefault="005363C4" w:rsidP="004E128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hanging="2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641DCF">
              <w:rPr>
                <w:rFonts w:ascii="Arial" w:eastAsia="Arial" w:hAnsi="Arial" w:cs="Arial"/>
                <w:bCs/>
                <w:sz w:val="18"/>
                <w:szCs w:val="18"/>
              </w:rPr>
              <w:t xml:space="preserve">Note 4: </w:t>
            </w:r>
          </w:p>
          <w:p w14:paraId="0BC5ED03" w14:textId="77777777" w:rsidR="005363C4" w:rsidRPr="008E7FEA" w:rsidRDefault="005363C4" w:rsidP="005363C4">
            <w:pPr>
              <w:pStyle w:val="ListParagraph"/>
              <w:keepNext/>
              <w:keepLines/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Chars="0" w:left="0" w:firstLine="0"/>
              <w:contextualSpacing/>
              <w:textAlignment w:val="top"/>
              <w:outlineLvl w:val="0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E7FEA">
              <w:rPr>
                <w:rFonts w:ascii="Arial" w:eastAsia="Arial" w:hAnsi="Arial" w:cs="Arial"/>
                <w:b/>
                <w:sz w:val="18"/>
                <w:szCs w:val="18"/>
              </w:rPr>
              <w:t>Required experienced peak data rate corresponding to the aggregated passenger traffic at aircraft level</w:t>
            </w:r>
          </w:p>
          <w:p w14:paraId="4322433D" w14:textId="77777777" w:rsidR="005363C4" w:rsidRPr="008E7FEA" w:rsidRDefault="005363C4" w:rsidP="005363C4">
            <w:pPr>
              <w:pStyle w:val="ListParagraph"/>
              <w:keepNext/>
              <w:keepLines/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Chars="0" w:left="0" w:firstLine="0"/>
              <w:contextualSpacing/>
              <w:textAlignment w:val="top"/>
              <w:outlineLvl w:val="0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E7FEA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Based on an assumption of 450 seats, average take rate of 75% (free model) and load factor of 85%</w:t>
            </w:r>
          </w:p>
          <w:p w14:paraId="147A4903" w14:textId="77777777" w:rsidR="005363C4" w:rsidRPr="008E7FEA" w:rsidRDefault="005363C4" w:rsidP="005363C4">
            <w:pPr>
              <w:pStyle w:val="ListParagraph"/>
              <w:keepNext/>
              <w:keepLines/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Chars="0" w:left="0" w:firstLine="0"/>
              <w:contextualSpacing/>
              <w:textAlignment w:val="top"/>
              <w:outlineLvl w:val="0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E7FEA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Assumption of 3:1 Downlink / Uplink ratio, anticipating future usages</w:t>
            </w:r>
          </w:p>
          <w:p w14:paraId="324FC75D" w14:textId="77777777" w:rsidR="005363C4" w:rsidRPr="008E7FEA" w:rsidRDefault="005363C4" w:rsidP="005363C4">
            <w:pPr>
              <w:pStyle w:val="ListParagraph"/>
              <w:keepNext/>
              <w:keepLines/>
              <w:numPr>
                <w:ilvl w:val="0"/>
                <w:numId w:val="4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Chars="0" w:left="0" w:hanging="2"/>
              <w:contextualSpacing/>
              <w:textAlignment w:val="top"/>
              <w:outlineLvl w:val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E7FEA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The Downlink &amp; Uplink throughput can be achieved using one or multiple links</w:t>
            </w:r>
          </w:p>
        </w:tc>
      </w:tr>
    </w:tbl>
    <w:p w14:paraId="4E46C428" w14:textId="77777777" w:rsidR="005363C4" w:rsidRDefault="005363C4" w:rsidP="005363C4">
      <w:pPr>
        <w:keepLines/>
        <w:pBdr>
          <w:top w:val="nil"/>
          <w:left w:val="nil"/>
          <w:bottom w:val="nil"/>
          <w:right w:val="nil"/>
          <w:between w:val="nil"/>
        </w:pBdr>
        <w:ind w:hanging="2"/>
        <w:rPr>
          <w:color w:val="000000"/>
        </w:rPr>
      </w:pPr>
    </w:p>
    <w:p w14:paraId="0BE018A9" w14:textId="77777777" w:rsidR="005363C4" w:rsidRDefault="005363C4" w:rsidP="005363C4">
      <w:pPr>
        <w:keepLines/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color w:val="000000"/>
        </w:rPr>
      </w:pPr>
      <w:r>
        <w:rPr>
          <w:color w:val="000000"/>
        </w:rPr>
        <w:t>For the Airplanes connectivity use case, the area traffic capacity and overall user density cannot be expressed accurately because it will depend on a large number of parameters.</w:t>
      </w:r>
    </w:p>
    <w:p w14:paraId="2F1ED4FA" w14:textId="7B79D91A" w:rsidR="005363C4" w:rsidRPr="004F2FCB" w:rsidDel="003C413A" w:rsidRDefault="005363C4" w:rsidP="005363C4">
      <w:pPr>
        <w:pStyle w:val="EditorsNote"/>
        <w:rPr>
          <w:del w:id="29" w:author="Thierry Bérisot" w:date="2025-02-07T21:34:00Z" w16du:dateUtc="2025-02-07T20:34:00Z"/>
        </w:rPr>
      </w:pPr>
      <w:del w:id="30" w:author="Thierry Bérisot" w:date="2025-02-07T21:34:00Z" w16du:dateUtc="2025-02-07T20:34:00Z">
        <w:r w:rsidRPr="004F2FCB" w:rsidDel="003C413A">
          <w:delText xml:space="preserve">Editor’s </w:delText>
        </w:r>
        <w:r w:rsidDel="003C413A">
          <w:delText>N</w:delText>
        </w:r>
        <w:r w:rsidRPr="004F2FCB" w:rsidDel="003C413A">
          <w:delText xml:space="preserve">ote: </w:delText>
        </w:r>
        <w:r w:rsidRPr="008E7FEA" w:rsidDel="003C413A">
          <w:delText>FFS to bring other KPIs</w:delText>
        </w:r>
      </w:del>
    </w:p>
    <w:p w14:paraId="58A23F40" w14:textId="77777777" w:rsidR="00D64049" w:rsidRDefault="00D64049" w:rsidP="00D64049">
      <w:pPr>
        <w:jc w:val="both"/>
      </w:pPr>
    </w:p>
    <w:p w14:paraId="636157AF" w14:textId="77777777" w:rsidR="00D64049" w:rsidRPr="0009108F" w:rsidRDefault="00D64049" w:rsidP="00D640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FA3230F" w14:textId="77777777" w:rsidR="00D64049" w:rsidRDefault="00D64049" w:rsidP="00D64049">
      <w:pPr>
        <w:jc w:val="both"/>
      </w:pPr>
      <w:bookmarkStart w:id="31" w:name="_Toc48052896"/>
      <w:bookmarkStart w:id="32" w:name="_Toc136868731"/>
      <w:bookmarkStart w:id="33" w:name="_Toc168495154"/>
      <w:bookmarkStart w:id="34" w:name="_Toc175580391"/>
      <w:bookmarkStart w:id="35" w:name="_Toc184220402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1FA4107" w14:textId="77777777" w:rsidR="005363C4" w:rsidRDefault="005363C4" w:rsidP="005363C4">
      <w:pPr>
        <w:pStyle w:val="Heading3"/>
      </w:pPr>
      <w:bookmarkStart w:id="36" w:name="_Toc184220523"/>
      <w:r>
        <w:t>5.24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36"/>
    </w:p>
    <w:p w14:paraId="389D8D6C" w14:textId="77777777" w:rsidR="005363C4" w:rsidRDefault="005363C4" w:rsidP="005363C4">
      <w:pPr>
        <w:pStyle w:val="NO"/>
        <w:ind w:left="0" w:firstLine="0"/>
      </w:pPr>
      <w:r>
        <w:t xml:space="preserve">[PR 5.24..6-001] </w:t>
      </w:r>
      <w:r w:rsidRPr="0070180D">
        <w:t>Subject to regulatory requirements</w:t>
      </w:r>
      <w:r>
        <w:t xml:space="preserve"> and operator’s policy, a</w:t>
      </w:r>
      <w:r w:rsidRPr="00217D8D">
        <w:t xml:space="preserve"> 5G System supporting </w:t>
      </w:r>
      <w:r>
        <w:t>s</w:t>
      </w:r>
      <w:r w:rsidRPr="00217D8D">
        <w:t xml:space="preserve">atellite </w:t>
      </w:r>
      <w:r>
        <w:t>a</w:t>
      </w:r>
      <w:r w:rsidRPr="00217D8D">
        <w:t xml:space="preserve">ccess and Broadcast Services shall be able to deliver Media Broadcast </w:t>
      </w:r>
      <w:r>
        <w:t xml:space="preserve">to a </w:t>
      </w:r>
      <w:r w:rsidRPr="00217D8D">
        <w:t>UE</w:t>
      </w:r>
      <w:r>
        <w:t xml:space="preserve"> which is not registered</w:t>
      </w:r>
      <w:r w:rsidRPr="00217D8D">
        <w:t>.</w:t>
      </w:r>
    </w:p>
    <w:p w14:paraId="0F4746F2" w14:textId="77777777" w:rsidR="005363C4" w:rsidRDefault="005363C4" w:rsidP="005363C4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rPr>
          <w:lang w:eastAsia="zh-CN"/>
        </w:rPr>
        <w:tab/>
      </w:r>
      <w:r w:rsidRPr="00954421">
        <w:rPr>
          <w:lang w:eastAsia="zh-CN"/>
        </w:rPr>
        <w:t>Subject to an agreement (SLA) between the MNO and the SNO the above requirement can be applied</w:t>
      </w:r>
    </w:p>
    <w:p w14:paraId="3C797C2B" w14:textId="5B199B4C" w:rsidR="005363C4" w:rsidDel="003C413A" w:rsidRDefault="005363C4" w:rsidP="005363C4">
      <w:pPr>
        <w:pStyle w:val="NO"/>
        <w:rPr>
          <w:del w:id="37" w:author="Thierry Bérisot" w:date="2025-02-07T21:34:00Z" w16du:dateUtc="2025-02-07T20:34:00Z"/>
          <w:color w:val="FF0000"/>
        </w:rPr>
      </w:pPr>
      <w:del w:id="38" w:author="Thierry Bérisot" w:date="2025-02-07T21:34:00Z" w16du:dateUtc="2025-02-07T20:34:00Z">
        <w:r w:rsidRPr="00DB37FF" w:rsidDel="003C413A">
          <w:rPr>
            <w:color w:val="FF0000"/>
          </w:rPr>
          <w:delText>Editor’s Note:</w:delText>
        </w:r>
        <w:r w:rsidRPr="00DB37FF" w:rsidDel="003C413A">
          <w:rPr>
            <w:color w:val="FF0000"/>
          </w:rPr>
          <w:tab/>
        </w:r>
        <w:r w:rsidDel="003C413A">
          <w:rPr>
            <w:color w:val="FF0000"/>
          </w:rPr>
          <w:delText xml:space="preserve"> </w:delText>
        </w:r>
        <w:r w:rsidRPr="00DB37FF" w:rsidDel="003C413A">
          <w:rPr>
            <w:color w:val="FF0000"/>
          </w:rPr>
          <w:delText xml:space="preserve">the above </w:delText>
        </w:r>
        <w:r w:rsidDel="003C413A">
          <w:rPr>
            <w:color w:val="FF0000"/>
          </w:rPr>
          <w:delText>requirement and the security impacts are</w:delText>
        </w:r>
        <w:r w:rsidRPr="00DB37FF" w:rsidDel="003C413A">
          <w:rPr>
            <w:color w:val="FF0000"/>
          </w:rPr>
          <w:delText xml:space="preserve"> FFS</w:delText>
        </w:r>
      </w:del>
    </w:p>
    <w:p w14:paraId="5547E3C8" w14:textId="77777777" w:rsidR="005363C4" w:rsidRDefault="005363C4" w:rsidP="00D64049">
      <w:pPr>
        <w:jc w:val="both"/>
      </w:pPr>
    </w:p>
    <w:bookmarkEnd w:id="31"/>
    <w:bookmarkEnd w:id="32"/>
    <w:bookmarkEnd w:id="33"/>
    <w:bookmarkEnd w:id="34"/>
    <w:bookmarkEnd w:id="35"/>
    <w:p w14:paraId="3DD2286A" w14:textId="07E8F303" w:rsidR="00EC1920" w:rsidRPr="008A5E86" w:rsidRDefault="00EC1920" w:rsidP="00D64049">
      <w:pPr>
        <w:rPr>
          <w:noProof/>
          <w:lang w:val="en-US"/>
        </w:rPr>
      </w:pPr>
    </w:p>
    <w:sectPr w:rsidR="00EC1920" w:rsidRPr="008A5E86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9E2F6F" w14:textId="77777777" w:rsidR="002824A0" w:rsidRDefault="002824A0">
      <w:r>
        <w:separator/>
      </w:r>
    </w:p>
  </w:endnote>
  <w:endnote w:type="continuationSeparator" w:id="0">
    <w:p w14:paraId="46A6B59C" w14:textId="77777777" w:rsidR="002824A0" w:rsidRDefault="00282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oto Sans Symbols">
    <w:altName w:val="Calibri"/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B3E96C" w14:textId="77777777" w:rsidR="002824A0" w:rsidRDefault="002824A0">
      <w:r>
        <w:separator/>
      </w:r>
    </w:p>
  </w:footnote>
  <w:footnote w:type="continuationSeparator" w:id="0">
    <w:p w14:paraId="00A3674E" w14:textId="77777777" w:rsidR="002824A0" w:rsidRDefault="002824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7342E"/>
    <w:multiLevelType w:val="hybridMultilevel"/>
    <w:tmpl w:val="175A60C8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9725C2"/>
    <w:multiLevelType w:val="hybridMultilevel"/>
    <w:tmpl w:val="5FE689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40184"/>
    <w:multiLevelType w:val="hybridMultilevel"/>
    <w:tmpl w:val="C49C333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0A633A"/>
    <w:multiLevelType w:val="hybridMultilevel"/>
    <w:tmpl w:val="0276CB1C"/>
    <w:lvl w:ilvl="0" w:tplc="82E29F7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052636"/>
    <w:multiLevelType w:val="hybridMultilevel"/>
    <w:tmpl w:val="5F2ECB7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C4472"/>
    <w:multiLevelType w:val="hybridMultilevel"/>
    <w:tmpl w:val="E41220EA"/>
    <w:lvl w:ilvl="0" w:tplc="DD62B2C6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1433B"/>
    <w:multiLevelType w:val="hybridMultilevel"/>
    <w:tmpl w:val="C97C0FE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D63C9"/>
    <w:multiLevelType w:val="hybridMultilevel"/>
    <w:tmpl w:val="B658C9F2"/>
    <w:lvl w:ilvl="0" w:tplc="DD62B2C6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10BDE"/>
    <w:multiLevelType w:val="hybridMultilevel"/>
    <w:tmpl w:val="3BB27A98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11" w15:restartNumberingAfterBreak="0">
    <w:nsid w:val="1D463633"/>
    <w:multiLevelType w:val="hybridMultilevel"/>
    <w:tmpl w:val="F5869828"/>
    <w:lvl w:ilvl="0" w:tplc="08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12" w15:restartNumberingAfterBreak="0">
    <w:nsid w:val="1F8C7A92"/>
    <w:multiLevelType w:val="hybridMultilevel"/>
    <w:tmpl w:val="2CCE640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0C14B6B"/>
    <w:multiLevelType w:val="hybridMultilevel"/>
    <w:tmpl w:val="321CB1CC"/>
    <w:lvl w:ilvl="0" w:tplc="0809000F">
      <w:start w:val="1"/>
      <w:numFmt w:val="decimal"/>
      <w:lvlText w:val="%1."/>
      <w:lvlJc w:val="left"/>
      <w:pPr>
        <w:ind w:left="76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1E36DB"/>
    <w:multiLevelType w:val="hybridMultilevel"/>
    <w:tmpl w:val="74D6D5C4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13674D"/>
    <w:multiLevelType w:val="hybridMultilevel"/>
    <w:tmpl w:val="76760ACC"/>
    <w:lvl w:ilvl="0" w:tplc="82E29F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60D2C"/>
    <w:multiLevelType w:val="hybridMultilevel"/>
    <w:tmpl w:val="FD984E7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7C385D"/>
    <w:multiLevelType w:val="hybridMultilevel"/>
    <w:tmpl w:val="904E8DFE"/>
    <w:lvl w:ilvl="0" w:tplc="040C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8" w15:restartNumberingAfterBreak="0">
    <w:nsid w:val="35BF2DF6"/>
    <w:multiLevelType w:val="hybridMultilevel"/>
    <w:tmpl w:val="987A1BD0"/>
    <w:lvl w:ilvl="0" w:tplc="ECBEC9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F823F2"/>
    <w:multiLevelType w:val="hybridMultilevel"/>
    <w:tmpl w:val="D84A4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C5FFF"/>
    <w:multiLevelType w:val="hybridMultilevel"/>
    <w:tmpl w:val="1A5ECFDE"/>
    <w:lvl w:ilvl="0" w:tplc="8B4A18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7911A3"/>
    <w:multiLevelType w:val="hybridMultilevel"/>
    <w:tmpl w:val="31889EE0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0409001B">
      <w:start w:val="1"/>
      <w:numFmt w:val="lowerRoman"/>
      <w:lvlText w:val="%2."/>
      <w:lvlJc w:val="righ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3C0B40A2"/>
    <w:multiLevelType w:val="hybridMultilevel"/>
    <w:tmpl w:val="238AE458"/>
    <w:lvl w:ilvl="0" w:tplc="9DB84D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3E450CDD"/>
    <w:multiLevelType w:val="hybridMultilevel"/>
    <w:tmpl w:val="70A6F5C4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B76D50"/>
    <w:multiLevelType w:val="hybridMultilevel"/>
    <w:tmpl w:val="9FD66A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562E26"/>
    <w:multiLevelType w:val="hybridMultilevel"/>
    <w:tmpl w:val="85AEED44"/>
    <w:lvl w:ilvl="0" w:tplc="0E1CBF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DA44A4"/>
    <w:multiLevelType w:val="hybridMultilevel"/>
    <w:tmpl w:val="9DE28E54"/>
    <w:lvl w:ilvl="0" w:tplc="655632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A344A"/>
    <w:multiLevelType w:val="hybridMultilevel"/>
    <w:tmpl w:val="7D827346"/>
    <w:lvl w:ilvl="0" w:tplc="0809000F">
      <w:start w:val="1"/>
      <w:numFmt w:val="decimal"/>
      <w:lvlText w:val="%1."/>
      <w:lvlJc w:val="left"/>
      <w:pPr>
        <w:ind w:left="768" w:hanging="360"/>
      </w:pPr>
    </w:lvl>
    <w:lvl w:ilvl="1" w:tplc="08090019" w:tentative="1">
      <w:start w:val="1"/>
      <w:numFmt w:val="lowerLetter"/>
      <w:lvlText w:val="%2."/>
      <w:lvlJc w:val="left"/>
      <w:pPr>
        <w:ind w:left="1488" w:hanging="360"/>
      </w:pPr>
    </w:lvl>
    <w:lvl w:ilvl="2" w:tplc="0809001B" w:tentative="1">
      <w:start w:val="1"/>
      <w:numFmt w:val="lowerRoman"/>
      <w:lvlText w:val="%3."/>
      <w:lvlJc w:val="right"/>
      <w:pPr>
        <w:ind w:left="2208" w:hanging="180"/>
      </w:pPr>
    </w:lvl>
    <w:lvl w:ilvl="3" w:tplc="0809000F" w:tentative="1">
      <w:start w:val="1"/>
      <w:numFmt w:val="decimal"/>
      <w:lvlText w:val="%4."/>
      <w:lvlJc w:val="left"/>
      <w:pPr>
        <w:ind w:left="2928" w:hanging="360"/>
      </w:pPr>
    </w:lvl>
    <w:lvl w:ilvl="4" w:tplc="08090019" w:tentative="1">
      <w:start w:val="1"/>
      <w:numFmt w:val="lowerLetter"/>
      <w:lvlText w:val="%5."/>
      <w:lvlJc w:val="left"/>
      <w:pPr>
        <w:ind w:left="3648" w:hanging="360"/>
      </w:pPr>
    </w:lvl>
    <w:lvl w:ilvl="5" w:tplc="0809001B" w:tentative="1">
      <w:start w:val="1"/>
      <w:numFmt w:val="lowerRoman"/>
      <w:lvlText w:val="%6."/>
      <w:lvlJc w:val="right"/>
      <w:pPr>
        <w:ind w:left="4368" w:hanging="180"/>
      </w:pPr>
    </w:lvl>
    <w:lvl w:ilvl="6" w:tplc="0809000F" w:tentative="1">
      <w:start w:val="1"/>
      <w:numFmt w:val="decimal"/>
      <w:lvlText w:val="%7."/>
      <w:lvlJc w:val="left"/>
      <w:pPr>
        <w:ind w:left="5088" w:hanging="360"/>
      </w:pPr>
    </w:lvl>
    <w:lvl w:ilvl="7" w:tplc="08090019" w:tentative="1">
      <w:start w:val="1"/>
      <w:numFmt w:val="lowerLetter"/>
      <w:lvlText w:val="%8."/>
      <w:lvlJc w:val="left"/>
      <w:pPr>
        <w:ind w:left="5808" w:hanging="360"/>
      </w:pPr>
    </w:lvl>
    <w:lvl w:ilvl="8" w:tplc="08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8" w15:restartNumberingAfterBreak="0">
    <w:nsid w:val="45C56294"/>
    <w:multiLevelType w:val="hybridMultilevel"/>
    <w:tmpl w:val="A0E88640"/>
    <w:lvl w:ilvl="0" w:tplc="0809000F">
      <w:start w:val="1"/>
      <w:numFmt w:val="decimal"/>
      <w:lvlText w:val="%1."/>
      <w:lvlJc w:val="left"/>
      <w:pPr>
        <w:ind w:left="76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C4694"/>
    <w:multiLevelType w:val="hybridMultilevel"/>
    <w:tmpl w:val="26BC7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E76544"/>
    <w:multiLevelType w:val="hybridMultilevel"/>
    <w:tmpl w:val="05A49C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4726FD"/>
    <w:multiLevelType w:val="hybridMultilevel"/>
    <w:tmpl w:val="D576CE82"/>
    <w:lvl w:ilvl="0" w:tplc="04090001">
      <w:start w:val="1"/>
      <w:numFmt w:val="bullet"/>
      <w:lvlText w:val=""/>
      <w:lvlJc w:val="left"/>
      <w:pPr>
        <w:ind w:left="75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3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9" w:hanging="480"/>
      </w:pPr>
      <w:rPr>
        <w:rFonts w:ascii="Wingdings" w:hAnsi="Wingdings" w:hint="default"/>
      </w:rPr>
    </w:lvl>
  </w:abstractNum>
  <w:abstractNum w:abstractNumId="32" w15:restartNumberingAfterBreak="0">
    <w:nsid w:val="58D34D33"/>
    <w:multiLevelType w:val="hybridMultilevel"/>
    <w:tmpl w:val="63FAD87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F2029B"/>
    <w:multiLevelType w:val="hybridMultilevel"/>
    <w:tmpl w:val="4600C2E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DDE53EB"/>
    <w:multiLevelType w:val="hybridMultilevel"/>
    <w:tmpl w:val="3C8883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680B79"/>
    <w:multiLevelType w:val="multilevel"/>
    <w:tmpl w:val="8F14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F661E0B"/>
    <w:multiLevelType w:val="hybridMultilevel"/>
    <w:tmpl w:val="9FD66ACC"/>
    <w:lvl w:ilvl="0" w:tplc="04130017">
      <w:start w:val="1"/>
      <w:numFmt w:val="lowerLetter"/>
      <w:lvlText w:val="%1)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202F6C"/>
    <w:multiLevelType w:val="hybridMultilevel"/>
    <w:tmpl w:val="0F5ECF7C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96051"/>
    <w:multiLevelType w:val="hybridMultilevel"/>
    <w:tmpl w:val="D082C5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A9F2314"/>
    <w:multiLevelType w:val="multilevel"/>
    <w:tmpl w:val="D6482EE4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1" w15:restartNumberingAfterBreak="0">
    <w:nsid w:val="6C251A49"/>
    <w:multiLevelType w:val="hybridMultilevel"/>
    <w:tmpl w:val="4D32FF78"/>
    <w:lvl w:ilvl="0" w:tplc="E696C002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71CC7EA0"/>
    <w:multiLevelType w:val="hybridMultilevel"/>
    <w:tmpl w:val="CFBE23A6"/>
    <w:lvl w:ilvl="0" w:tplc="73865C1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2944DA"/>
    <w:multiLevelType w:val="multilevel"/>
    <w:tmpl w:val="1BA4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3D34574"/>
    <w:multiLevelType w:val="hybridMultilevel"/>
    <w:tmpl w:val="61C2CB5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4D31CE3"/>
    <w:multiLevelType w:val="hybridMultilevel"/>
    <w:tmpl w:val="77C67E6C"/>
    <w:lvl w:ilvl="0" w:tplc="39F848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5B85C61"/>
    <w:multiLevelType w:val="multilevel"/>
    <w:tmpl w:val="6EEE0F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7" w15:restartNumberingAfterBreak="0">
    <w:nsid w:val="77414AEE"/>
    <w:multiLevelType w:val="hybridMultilevel"/>
    <w:tmpl w:val="7898EE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49" w15:restartNumberingAfterBreak="0">
    <w:nsid w:val="7E7D5D1E"/>
    <w:multiLevelType w:val="hybridMultilevel"/>
    <w:tmpl w:val="35C41D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6520D0"/>
    <w:multiLevelType w:val="multilevel"/>
    <w:tmpl w:val="208E4ADA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38"/>
  </w:num>
  <w:num w:numId="5" w16cid:durableId="234437774">
    <w:abstractNumId w:val="35"/>
  </w:num>
  <w:num w:numId="6" w16cid:durableId="848641240">
    <w:abstractNumId w:val="45"/>
  </w:num>
  <w:num w:numId="7" w16cid:durableId="282075785">
    <w:abstractNumId w:val="1"/>
  </w:num>
  <w:num w:numId="8" w16cid:durableId="1923488882">
    <w:abstractNumId w:val="7"/>
  </w:num>
  <w:num w:numId="9" w16cid:durableId="1921132493">
    <w:abstractNumId w:val="9"/>
  </w:num>
  <w:num w:numId="10" w16cid:durableId="557134854">
    <w:abstractNumId w:val="19"/>
  </w:num>
  <w:num w:numId="11" w16cid:durableId="133648584">
    <w:abstractNumId w:val="20"/>
  </w:num>
  <w:num w:numId="12" w16cid:durableId="196699535">
    <w:abstractNumId w:val="18"/>
  </w:num>
  <w:num w:numId="13" w16cid:durableId="2104566994">
    <w:abstractNumId w:val="22"/>
  </w:num>
  <w:num w:numId="14" w16cid:durableId="837425734">
    <w:abstractNumId w:val="48"/>
  </w:num>
  <w:num w:numId="15" w16cid:durableId="924337163">
    <w:abstractNumId w:val="31"/>
  </w:num>
  <w:num w:numId="16" w16cid:durableId="61177362">
    <w:abstractNumId w:val="42"/>
  </w:num>
  <w:num w:numId="17" w16cid:durableId="549540805">
    <w:abstractNumId w:val="3"/>
  </w:num>
  <w:num w:numId="18" w16cid:durableId="898831039">
    <w:abstractNumId w:val="15"/>
  </w:num>
  <w:num w:numId="19" w16cid:durableId="1566990400">
    <w:abstractNumId w:val="6"/>
  </w:num>
  <w:num w:numId="20" w16cid:durableId="1472869495">
    <w:abstractNumId w:val="5"/>
  </w:num>
  <w:num w:numId="21" w16cid:durableId="1598371693">
    <w:abstractNumId w:val="23"/>
  </w:num>
  <w:num w:numId="22" w16cid:durableId="1059599528">
    <w:abstractNumId w:val="37"/>
  </w:num>
  <w:num w:numId="23" w16cid:durableId="936983014">
    <w:abstractNumId w:val="8"/>
  </w:num>
  <w:num w:numId="24" w16cid:durableId="1905095415">
    <w:abstractNumId w:val="39"/>
  </w:num>
  <w:num w:numId="25" w16cid:durableId="1244607196">
    <w:abstractNumId w:val="11"/>
  </w:num>
  <w:num w:numId="26" w16cid:durableId="760494100">
    <w:abstractNumId w:val="14"/>
  </w:num>
  <w:num w:numId="27" w16cid:durableId="1265265866">
    <w:abstractNumId w:val="10"/>
  </w:num>
  <w:num w:numId="28" w16cid:durableId="157623261">
    <w:abstractNumId w:val="29"/>
  </w:num>
  <w:num w:numId="29" w16cid:durableId="334041273">
    <w:abstractNumId w:val="44"/>
  </w:num>
  <w:num w:numId="30" w16cid:durableId="1605528194">
    <w:abstractNumId w:val="47"/>
  </w:num>
  <w:num w:numId="31" w16cid:durableId="101802687">
    <w:abstractNumId w:val="4"/>
  </w:num>
  <w:num w:numId="32" w16cid:durableId="181630962">
    <w:abstractNumId w:val="26"/>
  </w:num>
  <w:num w:numId="33" w16cid:durableId="1430590212">
    <w:abstractNumId w:val="32"/>
  </w:num>
  <w:num w:numId="34" w16cid:durableId="1847552085">
    <w:abstractNumId w:val="27"/>
  </w:num>
  <w:num w:numId="35" w16cid:durableId="463692083">
    <w:abstractNumId w:val="43"/>
  </w:num>
  <w:num w:numId="36" w16cid:durableId="1342662959">
    <w:abstractNumId w:val="30"/>
  </w:num>
  <w:num w:numId="37" w16cid:durableId="1509951696">
    <w:abstractNumId w:val="49"/>
  </w:num>
  <w:num w:numId="38" w16cid:durableId="366104038">
    <w:abstractNumId w:val="34"/>
  </w:num>
  <w:num w:numId="39" w16cid:durableId="1446345780">
    <w:abstractNumId w:val="16"/>
  </w:num>
  <w:num w:numId="40" w16cid:durableId="1741443960">
    <w:abstractNumId w:val="36"/>
  </w:num>
  <w:num w:numId="41" w16cid:durableId="298001433">
    <w:abstractNumId w:val="13"/>
  </w:num>
  <w:num w:numId="42" w16cid:durableId="10112160">
    <w:abstractNumId w:val="28"/>
  </w:num>
  <w:num w:numId="43" w16cid:durableId="1611358536">
    <w:abstractNumId w:val="24"/>
  </w:num>
  <w:num w:numId="44" w16cid:durableId="776757825">
    <w:abstractNumId w:val="40"/>
  </w:num>
  <w:num w:numId="45" w16cid:durableId="817042056">
    <w:abstractNumId w:val="46"/>
  </w:num>
  <w:num w:numId="46" w16cid:durableId="844124517">
    <w:abstractNumId w:val="50"/>
  </w:num>
  <w:num w:numId="47" w16cid:durableId="1200439534">
    <w:abstractNumId w:val="17"/>
  </w:num>
  <w:num w:numId="48" w16cid:durableId="1528565966">
    <w:abstractNumId w:val="41"/>
  </w:num>
  <w:num w:numId="49" w16cid:durableId="1470398007">
    <w:abstractNumId w:val="12"/>
  </w:num>
  <w:num w:numId="50" w16cid:durableId="1577548502">
    <w:abstractNumId w:val="21"/>
  </w:num>
  <w:num w:numId="51" w16cid:durableId="1645505425">
    <w:abstractNumId w:val="33"/>
  </w:num>
  <w:num w:numId="52" w16cid:durableId="69057272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A1"/>
    <w:rsid w:val="000020F6"/>
    <w:rsid w:val="0001173B"/>
    <w:rsid w:val="00023823"/>
    <w:rsid w:val="00033397"/>
    <w:rsid w:val="00040095"/>
    <w:rsid w:val="00050DFE"/>
    <w:rsid w:val="00051834"/>
    <w:rsid w:val="00054A22"/>
    <w:rsid w:val="00062023"/>
    <w:rsid w:val="000655A6"/>
    <w:rsid w:val="00071B42"/>
    <w:rsid w:val="00080512"/>
    <w:rsid w:val="000848E9"/>
    <w:rsid w:val="0009108F"/>
    <w:rsid w:val="000C47C3"/>
    <w:rsid w:val="000D58AB"/>
    <w:rsid w:val="00115306"/>
    <w:rsid w:val="00133525"/>
    <w:rsid w:val="00141361"/>
    <w:rsid w:val="00193BF6"/>
    <w:rsid w:val="001A4C42"/>
    <w:rsid w:val="001A7420"/>
    <w:rsid w:val="001B6637"/>
    <w:rsid w:val="001C21C3"/>
    <w:rsid w:val="001D02C2"/>
    <w:rsid w:val="001D061B"/>
    <w:rsid w:val="001F0C1D"/>
    <w:rsid w:val="001F1132"/>
    <w:rsid w:val="001F168B"/>
    <w:rsid w:val="00224099"/>
    <w:rsid w:val="0022588B"/>
    <w:rsid w:val="0023321F"/>
    <w:rsid w:val="002347A2"/>
    <w:rsid w:val="002360BE"/>
    <w:rsid w:val="00263598"/>
    <w:rsid w:val="002675F0"/>
    <w:rsid w:val="00272646"/>
    <w:rsid w:val="002760EE"/>
    <w:rsid w:val="002824A0"/>
    <w:rsid w:val="00286E34"/>
    <w:rsid w:val="002A43A0"/>
    <w:rsid w:val="002B0369"/>
    <w:rsid w:val="002B6339"/>
    <w:rsid w:val="002C3608"/>
    <w:rsid w:val="002C52DA"/>
    <w:rsid w:val="002E00EE"/>
    <w:rsid w:val="003172DC"/>
    <w:rsid w:val="003537CE"/>
    <w:rsid w:val="0035462D"/>
    <w:rsid w:val="00356555"/>
    <w:rsid w:val="003765B8"/>
    <w:rsid w:val="00387716"/>
    <w:rsid w:val="003B27E1"/>
    <w:rsid w:val="003C3971"/>
    <w:rsid w:val="003C413A"/>
    <w:rsid w:val="003D71A8"/>
    <w:rsid w:val="00423334"/>
    <w:rsid w:val="0042489A"/>
    <w:rsid w:val="004345EC"/>
    <w:rsid w:val="00437FD8"/>
    <w:rsid w:val="0044049F"/>
    <w:rsid w:val="00465515"/>
    <w:rsid w:val="00474649"/>
    <w:rsid w:val="00475A83"/>
    <w:rsid w:val="00475EEE"/>
    <w:rsid w:val="0049751D"/>
    <w:rsid w:val="004C30AC"/>
    <w:rsid w:val="004D1C16"/>
    <w:rsid w:val="004D3241"/>
    <w:rsid w:val="004D3578"/>
    <w:rsid w:val="004E213A"/>
    <w:rsid w:val="004F0988"/>
    <w:rsid w:val="004F3340"/>
    <w:rsid w:val="005102F4"/>
    <w:rsid w:val="00513C1F"/>
    <w:rsid w:val="00526347"/>
    <w:rsid w:val="0053388B"/>
    <w:rsid w:val="00535773"/>
    <w:rsid w:val="005363C4"/>
    <w:rsid w:val="00541916"/>
    <w:rsid w:val="00543E6C"/>
    <w:rsid w:val="00557C46"/>
    <w:rsid w:val="005620AE"/>
    <w:rsid w:val="00565087"/>
    <w:rsid w:val="005869D6"/>
    <w:rsid w:val="00597B11"/>
    <w:rsid w:val="005A0A1D"/>
    <w:rsid w:val="005B7481"/>
    <w:rsid w:val="005D2E01"/>
    <w:rsid w:val="005D7526"/>
    <w:rsid w:val="005E4BB2"/>
    <w:rsid w:val="005F1B4E"/>
    <w:rsid w:val="005F788A"/>
    <w:rsid w:val="00602AEA"/>
    <w:rsid w:val="00612C8E"/>
    <w:rsid w:val="00614FDF"/>
    <w:rsid w:val="00622621"/>
    <w:rsid w:val="00625779"/>
    <w:rsid w:val="006268A3"/>
    <w:rsid w:val="0063543D"/>
    <w:rsid w:val="0063544D"/>
    <w:rsid w:val="00647114"/>
    <w:rsid w:val="00683AD3"/>
    <w:rsid w:val="00687DC4"/>
    <w:rsid w:val="006912E9"/>
    <w:rsid w:val="006A323F"/>
    <w:rsid w:val="006B0F76"/>
    <w:rsid w:val="006B30D0"/>
    <w:rsid w:val="006C0C38"/>
    <w:rsid w:val="006C3D95"/>
    <w:rsid w:val="006E129A"/>
    <w:rsid w:val="006E5C86"/>
    <w:rsid w:val="006F2A36"/>
    <w:rsid w:val="00701116"/>
    <w:rsid w:val="007102A6"/>
    <w:rsid w:val="00710A7A"/>
    <w:rsid w:val="0071174C"/>
    <w:rsid w:val="00713442"/>
    <w:rsid w:val="00713C44"/>
    <w:rsid w:val="00734581"/>
    <w:rsid w:val="00734A5B"/>
    <w:rsid w:val="0074026F"/>
    <w:rsid w:val="007429F6"/>
    <w:rsid w:val="00744E76"/>
    <w:rsid w:val="0075795C"/>
    <w:rsid w:val="00765EA3"/>
    <w:rsid w:val="00774240"/>
    <w:rsid w:val="00774DA4"/>
    <w:rsid w:val="00781F0F"/>
    <w:rsid w:val="007A6C4E"/>
    <w:rsid w:val="007B600E"/>
    <w:rsid w:val="007E4CB7"/>
    <w:rsid w:val="007F0F4A"/>
    <w:rsid w:val="008028A4"/>
    <w:rsid w:val="00826065"/>
    <w:rsid w:val="00830747"/>
    <w:rsid w:val="008359CD"/>
    <w:rsid w:val="00863E80"/>
    <w:rsid w:val="008768CA"/>
    <w:rsid w:val="008773C0"/>
    <w:rsid w:val="00881287"/>
    <w:rsid w:val="008B19B1"/>
    <w:rsid w:val="008C384C"/>
    <w:rsid w:val="008C4A02"/>
    <w:rsid w:val="008C762E"/>
    <w:rsid w:val="008D05CF"/>
    <w:rsid w:val="008D281F"/>
    <w:rsid w:val="008E2D68"/>
    <w:rsid w:val="008E6756"/>
    <w:rsid w:val="0090271F"/>
    <w:rsid w:val="00902E23"/>
    <w:rsid w:val="009114D7"/>
    <w:rsid w:val="0091348E"/>
    <w:rsid w:val="00917CCB"/>
    <w:rsid w:val="009253E8"/>
    <w:rsid w:val="00926D43"/>
    <w:rsid w:val="009309FB"/>
    <w:rsid w:val="00930A24"/>
    <w:rsid w:val="00933FB0"/>
    <w:rsid w:val="00942EC2"/>
    <w:rsid w:val="00961B44"/>
    <w:rsid w:val="0098117C"/>
    <w:rsid w:val="009B4628"/>
    <w:rsid w:val="009D6C8F"/>
    <w:rsid w:val="009D6D0A"/>
    <w:rsid w:val="009E45B6"/>
    <w:rsid w:val="009F37B7"/>
    <w:rsid w:val="00A10F02"/>
    <w:rsid w:val="00A13B5A"/>
    <w:rsid w:val="00A164B4"/>
    <w:rsid w:val="00A178E2"/>
    <w:rsid w:val="00A26956"/>
    <w:rsid w:val="00A27486"/>
    <w:rsid w:val="00A439F5"/>
    <w:rsid w:val="00A53724"/>
    <w:rsid w:val="00A56066"/>
    <w:rsid w:val="00A6223B"/>
    <w:rsid w:val="00A73129"/>
    <w:rsid w:val="00A82346"/>
    <w:rsid w:val="00A92BA1"/>
    <w:rsid w:val="00A95A32"/>
    <w:rsid w:val="00AA11D1"/>
    <w:rsid w:val="00AB4A5D"/>
    <w:rsid w:val="00AB6CE3"/>
    <w:rsid w:val="00AC6BC6"/>
    <w:rsid w:val="00AD46F2"/>
    <w:rsid w:val="00AE65E2"/>
    <w:rsid w:val="00AF1460"/>
    <w:rsid w:val="00AF228A"/>
    <w:rsid w:val="00B12BA0"/>
    <w:rsid w:val="00B15449"/>
    <w:rsid w:val="00B5111E"/>
    <w:rsid w:val="00B87726"/>
    <w:rsid w:val="00B93086"/>
    <w:rsid w:val="00BA19ED"/>
    <w:rsid w:val="00BA4B8D"/>
    <w:rsid w:val="00BC0F7D"/>
    <w:rsid w:val="00BD150B"/>
    <w:rsid w:val="00BD2839"/>
    <w:rsid w:val="00BD7D31"/>
    <w:rsid w:val="00BE3255"/>
    <w:rsid w:val="00BE7BF9"/>
    <w:rsid w:val="00BF1039"/>
    <w:rsid w:val="00BF128E"/>
    <w:rsid w:val="00BF25C6"/>
    <w:rsid w:val="00C01BE6"/>
    <w:rsid w:val="00C0600B"/>
    <w:rsid w:val="00C06940"/>
    <w:rsid w:val="00C074DD"/>
    <w:rsid w:val="00C1496A"/>
    <w:rsid w:val="00C257D9"/>
    <w:rsid w:val="00C33079"/>
    <w:rsid w:val="00C45231"/>
    <w:rsid w:val="00C551FF"/>
    <w:rsid w:val="00C6556C"/>
    <w:rsid w:val="00C72833"/>
    <w:rsid w:val="00C80F1D"/>
    <w:rsid w:val="00C91962"/>
    <w:rsid w:val="00C93F40"/>
    <w:rsid w:val="00CA37C8"/>
    <w:rsid w:val="00CA3D0C"/>
    <w:rsid w:val="00CD50FF"/>
    <w:rsid w:val="00CD7E14"/>
    <w:rsid w:val="00D01640"/>
    <w:rsid w:val="00D03CE6"/>
    <w:rsid w:val="00D2787F"/>
    <w:rsid w:val="00D57972"/>
    <w:rsid w:val="00D61DD9"/>
    <w:rsid w:val="00D64049"/>
    <w:rsid w:val="00D675A9"/>
    <w:rsid w:val="00D738D6"/>
    <w:rsid w:val="00D755EB"/>
    <w:rsid w:val="00D76048"/>
    <w:rsid w:val="00D82E6F"/>
    <w:rsid w:val="00D87E00"/>
    <w:rsid w:val="00D91311"/>
    <w:rsid w:val="00D9134D"/>
    <w:rsid w:val="00DA7A03"/>
    <w:rsid w:val="00DB1818"/>
    <w:rsid w:val="00DC309B"/>
    <w:rsid w:val="00DC4A56"/>
    <w:rsid w:val="00DC4DA2"/>
    <w:rsid w:val="00DD4C17"/>
    <w:rsid w:val="00DD74A5"/>
    <w:rsid w:val="00DD79CE"/>
    <w:rsid w:val="00DE53DD"/>
    <w:rsid w:val="00DF2B1F"/>
    <w:rsid w:val="00DF2C37"/>
    <w:rsid w:val="00DF62CD"/>
    <w:rsid w:val="00E13F7B"/>
    <w:rsid w:val="00E16509"/>
    <w:rsid w:val="00E37E1E"/>
    <w:rsid w:val="00E44582"/>
    <w:rsid w:val="00E513CD"/>
    <w:rsid w:val="00E55302"/>
    <w:rsid w:val="00E7466C"/>
    <w:rsid w:val="00E77645"/>
    <w:rsid w:val="00EA15B0"/>
    <w:rsid w:val="00EA5EA7"/>
    <w:rsid w:val="00EB0889"/>
    <w:rsid w:val="00EB4DCE"/>
    <w:rsid w:val="00EC1920"/>
    <w:rsid w:val="00EC4A25"/>
    <w:rsid w:val="00EC7681"/>
    <w:rsid w:val="00ED1572"/>
    <w:rsid w:val="00EF608C"/>
    <w:rsid w:val="00F025A2"/>
    <w:rsid w:val="00F04712"/>
    <w:rsid w:val="00F13360"/>
    <w:rsid w:val="00F161BE"/>
    <w:rsid w:val="00F22EC7"/>
    <w:rsid w:val="00F31C09"/>
    <w:rsid w:val="00F325C8"/>
    <w:rsid w:val="00F41493"/>
    <w:rsid w:val="00F44367"/>
    <w:rsid w:val="00F461DF"/>
    <w:rsid w:val="00F62EAE"/>
    <w:rsid w:val="00F653B8"/>
    <w:rsid w:val="00F732F8"/>
    <w:rsid w:val="00F9008D"/>
    <w:rsid w:val="00F973EC"/>
    <w:rsid w:val="00FA1266"/>
    <w:rsid w:val="00FB7669"/>
    <w:rsid w:val="00FC114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B7481"/>
    <w:rPr>
      <w:color w:val="FF0000"/>
      <w:lang w:eastAsia="en-US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5B7481"/>
    <w:pPr>
      <w:ind w:leftChars="200" w:left="480"/>
    </w:pPr>
    <w:rPr>
      <w:rFonts w:eastAsia="PMingLiU"/>
    </w:rPr>
  </w:style>
  <w:style w:type="character" w:customStyle="1" w:styleId="TFChar">
    <w:name w:val="TF Char"/>
    <w:link w:val="TF"/>
    <w:rsid w:val="005B7481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qFormat/>
    <w:locked/>
    <w:rsid w:val="005B7481"/>
    <w:rPr>
      <w:rFonts w:eastAsia="PMingLiU"/>
      <w:lang w:eastAsia="en-US"/>
    </w:rPr>
  </w:style>
  <w:style w:type="character" w:styleId="Strong">
    <w:name w:val="Strong"/>
    <w:basedOn w:val="DefaultParagraphFont"/>
    <w:uiPriority w:val="22"/>
    <w:qFormat/>
    <w:rsid w:val="005B7481"/>
    <w:rPr>
      <w:b/>
      <w:bCs/>
    </w:rPr>
  </w:style>
  <w:style w:type="paragraph" w:styleId="Revision">
    <w:name w:val="Revision"/>
    <w:hidden/>
    <w:uiPriority w:val="99"/>
    <w:semiHidden/>
    <w:rsid w:val="005B7481"/>
    <w:rPr>
      <w:lang w:eastAsia="en-US"/>
    </w:rPr>
  </w:style>
  <w:style w:type="character" w:customStyle="1" w:styleId="THChar">
    <w:name w:val="TH Char"/>
    <w:link w:val="TH"/>
    <w:qFormat/>
    <w:rsid w:val="00B87726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F41493"/>
    <w:rPr>
      <w:lang w:eastAsia="en-US"/>
    </w:rPr>
  </w:style>
  <w:style w:type="table" w:customStyle="1" w:styleId="TableGrid2">
    <w:name w:val="Table Grid2"/>
    <w:basedOn w:val="TableNormal"/>
    <w:next w:val="TableGrid"/>
    <w:qFormat/>
    <w:rsid w:val="00E13F7B"/>
    <w:rPr>
      <w:rFonts w:eastAsia="DengXi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23321F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uiPriority w:val="99"/>
    <w:semiHidden/>
    <w:unhideWhenUsed/>
    <w:rsid w:val="00D64049"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sid w:val="00D64049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D64049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64049"/>
    <w:rPr>
      <w:lang w:eastAsia="en-US"/>
    </w:rPr>
  </w:style>
  <w:style w:type="character" w:customStyle="1" w:styleId="UnresolvedMention2">
    <w:name w:val="Unresolved Mention2"/>
    <w:basedOn w:val="DefaultParagraphFont"/>
    <w:rsid w:val="00D6404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D64049"/>
    <w:rPr>
      <w:b/>
      <w:bCs/>
    </w:rPr>
  </w:style>
  <w:style w:type="paragraph" w:styleId="NormalWeb">
    <w:name w:val="Normal (Web)"/>
    <w:basedOn w:val="Normal"/>
    <w:uiPriority w:val="99"/>
    <w:unhideWhenUsed/>
    <w:rsid w:val="00D6404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Zchn">
    <w:name w:val="TH Zchn"/>
    <w:locked/>
    <w:rsid w:val="00D6404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36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3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3</cp:revision>
  <cp:lastPrinted>2019-02-25T14:05:00Z</cp:lastPrinted>
  <dcterms:created xsi:type="dcterms:W3CDTF">2025-02-21T01:41:00Z</dcterms:created>
  <dcterms:modified xsi:type="dcterms:W3CDTF">2025-02-21T06:18:00Z</dcterms:modified>
</cp:coreProperties>
</file>